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F7F" w:rsidRPr="00366943" w:rsidRDefault="00923F7F" w:rsidP="00256C06">
      <w:pPr>
        <w:widowControl w:val="0"/>
        <w:tabs>
          <w:tab w:val="right" w:pos="9639"/>
        </w:tabs>
        <w:spacing w:after="0"/>
        <w:rPr>
          <w:rFonts w:ascii="Arial" w:eastAsiaTheme="minorEastAsia" w:hAnsi="Arial"/>
          <w:b/>
          <w:bCs/>
          <w:i/>
          <w:sz w:val="24"/>
          <w:szCs w:val="24"/>
          <w:lang w:eastAsia="zh-CN"/>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2E77EF">
        <w:rPr>
          <w:rFonts w:ascii="Arial" w:eastAsiaTheme="minorEastAsia" w:hAnsi="Arial" w:hint="eastAsia"/>
          <w:b/>
          <w:sz w:val="24"/>
          <w:szCs w:val="24"/>
          <w:lang w:eastAsia="zh-CN"/>
        </w:rPr>
        <w:t>5</w:t>
      </w:r>
      <w:r w:rsidRPr="00D1615C">
        <w:rPr>
          <w:rFonts w:ascii="Arial" w:eastAsia="MS Mincho" w:hAnsi="Arial"/>
          <w:b/>
          <w:bCs/>
          <w:sz w:val="24"/>
          <w:szCs w:val="24"/>
        </w:rPr>
        <w:tab/>
        <w:t>R3-19</w:t>
      </w:r>
      <w:r w:rsidR="002755D1">
        <w:rPr>
          <w:rFonts w:ascii="Arial" w:eastAsiaTheme="minorEastAsia" w:hAnsi="Arial" w:hint="eastAsia"/>
          <w:b/>
          <w:bCs/>
          <w:sz w:val="24"/>
          <w:szCs w:val="24"/>
          <w:lang w:eastAsia="zh-CN"/>
        </w:rPr>
        <w:t>4399</w:t>
      </w:r>
    </w:p>
    <w:p w:rsidR="00923F7F" w:rsidRDefault="002E77EF" w:rsidP="00923F7F">
      <w:pPr>
        <w:widowControl w:val="0"/>
        <w:tabs>
          <w:tab w:val="right" w:pos="9639"/>
        </w:tabs>
        <w:spacing w:after="0"/>
        <w:rPr>
          <w:rFonts w:ascii="Arial" w:eastAsiaTheme="minorEastAsia" w:hAnsi="Arial" w:cs="Arial"/>
          <w:b/>
          <w:noProof/>
          <w:color w:val="000000"/>
          <w:sz w:val="24"/>
          <w:szCs w:val="24"/>
          <w:lang w:eastAsia="zh-CN"/>
        </w:rPr>
      </w:pPr>
      <w:r w:rsidRPr="002E77EF">
        <w:rPr>
          <w:rFonts w:ascii="Arial" w:eastAsia="Batang" w:hAnsi="Arial" w:cs="Arial"/>
          <w:b/>
          <w:noProof/>
          <w:color w:val="000000"/>
          <w:sz w:val="24"/>
          <w:szCs w:val="24"/>
        </w:rPr>
        <w:t xml:space="preserve">Ljubljana, </w:t>
      </w:r>
      <w:r w:rsidRPr="002E77EF">
        <w:rPr>
          <w:rFonts w:ascii="Arial" w:eastAsia="Batang" w:hAnsi="Arial" w:cs="Arial" w:hint="eastAsia"/>
          <w:b/>
          <w:noProof/>
          <w:color w:val="000000"/>
          <w:sz w:val="24"/>
          <w:szCs w:val="24"/>
        </w:rPr>
        <w:t>Slovenia</w:t>
      </w:r>
      <w:r w:rsidRPr="002E77EF">
        <w:rPr>
          <w:rFonts w:ascii="Arial" w:eastAsia="Batang" w:hAnsi="Arial" w:cs="Arial"/>
          <w:b/>
          <w:noProof/>
          <w:color w:val="000000"/>
          <w:sz w:val="24"/>
          <w:szCs w:val="24"/>
        </w:rPr>
        <w:t>, 2</w:t>
      </w:r>
      <w:r w:rsidRPr="002E77EF">
        <w:rPr>
          <w:rFonts w:ascii="Arial" w:eastAsia="Batang" w:hAnsi="Arial" w:cs="Arial" w:hint="eastAsia"/>
          <w:b/>
          <w:noProof/>
          <w:color w:val="000000"/>
          <w:sz w:val="24"/>
          <w:szCs w:val="24"/>
        </w:rPr>
        <w:t>6</w:t>
      </w:r>
      <w:r w:rsidRPr="002E77EF">
        <w:rPr>
          <w:rFonts w:ascii="Arial" w:eastAsia="Batang" w:hAnsi="Arial" w:cs="Arial"/>
          <w:b/>
          <w:noProof/>
          <w:color w:val="000000"/>
          <w:sz w:val="24"/>
          <w:szCs w:val="24"/>
        </w:rPr>
        <w:t xml:space="preserve">th – </w:t>
      </w:r>
      <w:r w:rsidRPr="002E77EF">
        <w:rPr>
          <w:rFonts w:ascii="Arial" w:eastAsia="Batang" w:hAnsi="Arial" w:cs="Arial" w:hint="eastAsia"/>
          <w:b/>
          <w:noProof/>
          <w:color w:val="000000"/>
          <w:sz w:val="24"/>
          <w:szCs w:val="24"/>
        </w:rPr>
        <w:t>30</w:t>
      </w:r>
      <w:r w:rsidRPr="002E77EF">
        <w:rPr>
          <w:rFonts w:ascii="Arial" w:eastAsia="Batang" w:hAnsi="Arial" w:cs="Arial"/>
          <w:b/>
          <w:noProof/>
          <w:color w:val="000000"/>
          <w:sz w:val="24"/>
          <w:szCs w:val="24"/>
        </w:rPr>
        <w:t xml:space="preserve">th </w:t>
      </w:r>
      <w:r w:rsidRPr="002E77EF">
        <w:rPr>
          <w:rFonts w:ascii="Arial" w:eastAsia="Batang" w:hAnsi="Arial" w:cs="Arial" w:hint="eastAsia"/>
          <w:b/>
          <w:noProof/>
          <w:color w:val="000000"/>
          <w:sz w:val="24"/>
          <w:szCs w:val="24"/>
        </w:rPr>
        <w:t>August</w:t>
      </w:r>
      <w:r w:rsidRPr="002E77EF">
        <w:rPr>
          <w:rFonts w:ascii="Arial" w:eastAsia="Batang" w:hAnsi="Arial" w:cs="Arial"/>
          <w:b/>
          <w:noProof/>
          <w:color w:val="000000"/>
          <w:sz w:val="24"/>
          <w:szCs w:val="24"/>
        </w:rPr>
        <w:t xml:space="preserve"> 2019</w:t>
      </w:r>
    </w:p>
    <w:p w:rsidR="002E77EF" w:rsidRPr="002E77EF" w:rsidRDefault="002E77EF" w:rsidP="00923F7F">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923F7F">
            <w:pPr>
              <w:pStyle w:val="CRCoverPage"/>
              <w:spacing w:after="0"/>
              <w:ind w:right="548"/>
              <w:rPr>
                <w:b/>
                <w:noProof/>
                <w:sz w:val="28"/>
              </w:rPr>
            </w:pPr>
            <w:r>
              <w:rPr>
                <w:b/>
                <w:noProof/>
                <w:sz w:val="28"/>
              </w:rPr>
              <w:t>38.</w:t>
            </w:r>
            <w:r w:rsidR="004E22F9">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rFonts w:hint="eastAsia"/>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923F7F">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690" w:rsidP="00836454">
            <w:pPr>
              <w:pStyle w:val="CRCoverPage"/>
              <w:spacing w:after="0"/>
              <w:jc w:val="center"/>
              <w:rPr>
                <w:noProof/>
                <w:sz w:val="28"/>
              </w:rPr>
            </w:pPr>
            <w:r>
              <w:rPr>
                <w:b/>
                <w:noProof/>
                <w:sz w:val="28"/>
              </w:rPr>
              <w:t>15.</w:t>
            </w:r>
            <w:r w:rsidR="00836454">
              <w:rPr>
                <w:rFonts w:hint="eastAsia"/>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606">
            <w:pPr>
              <w:pStyle w:val="CRCoverPage"/>
              <w:spacing w:after="0"/>
              <w:ind w:left="100"/>
              <w:rPr>
                <w:noProof/>
              </w:rPr>
            </w:pPr>
            <w:r w:rsidRPr="00A56606">
              <w:t>38.300 BLCR for introducing NR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Default="00C431A0" w:rsidP="00B47690">
            <w:pPr>
              <w:pStyle w:val="CRCoverPage"/>
              <w:spacing w:after="0"/>
              <w:ind w:left="100"/>
              <w:rPr>
                <w:noProof/>
                <w:lang w:eastAsia="zh-CN"/>
              </w:rPr>
            </w:pPr>
            <w:r>
              <w:rPr>
                <w:rFonts w:hint="eastAsia"/>
                <w:noProof/>
                <w:lang w:eastAsia="zh-CN"/>
              </w:rPr>
              <w:t>CMCC</w:t>
            </w:r>
            <w:r w:rsidR="00D00170">
              <w:rPr>
                <w:rFonts w:hint="eastAsia"/>
                <w:noProof/>
                <w:lang w:eastAsia="zh-CN"/>
              </w:rPr>
              <w:t>,Huawei</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1C73F5" w:rsidP="00B47690">
            <w:pPr>
              <w:pStyle w:val="CRCoverPage"/>
              <w:spacing w:after="0"/>
              <w:ind w:left="100"/>
              <w:rPr>
                <w:noProof/>
              </w:rPr>
            </w:pPr>
            <w:fldSimple w:instr=" DOCPROPERTY  SourceIfTsg  \* MERGEFORMAT ">
              <w:r w:rsidR="00B47690">
                <w:rPr>
                  <w:noProof/>
                </w:rPr>
                <w:t>R3</w:t>
              </w:r>
            </w:fldSimple>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923F7F" w:rsidP="00366943">
            <w:pPr>
              <w:pStyle w:val="CRCoverPage"/>
              <w:spacing w:after="0"/>
              <w:ind w:left="100"/>
              <w:rPr>
                <w:noProof/>
                <w:lang w:eastAsia="zh-CN"/>
              </w:rPr>
            </w:pPr>
            <w:r w:rsidRPr="00923F7F">
              <w:rPr>
                <w:noProof/>
              </w:rPr>
              <w:t>NR_</w:t>
            </w:r>
            <w:r w:rsidR="00366943">
              <w:rPr>
                <w:rFonts w:hint="eastAsia"/>
                <w:noProof/>
                <w:lang w:eastAsia="zh-CN"/>
              </w:rPr>
              <w:t>SON_MDT</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923F7F" w:rsidP="00366943">
            <w:pPr>
              <w:pStyle w:val="CRCoverPage"/>
              <w:spacing w:after="0"/>
              <w:rPr>
                <w:noProof/>
                <w:lang w:eastAsia="zh-CN"/>
              </w:rPr>
            </w:pPr>
            <w:r>
              <w:rPr>
                <w:noProof/>
              </w:rPr>
              <w:t xml:space="preserve">  2019-0</w:t>
            </w:r>
            <w:r w:rsidR="00366943">
              <w:rPr>
                <w:rFonts w:hint="eastAsia"/>
                <w:noProof/>
                <w:lang w:eastAsia="zh-CN"/>
              </w:rPr>
              <w:t>8</w:t>
            </w:r>
            <w:r>
              <w:rPr>
                <w:noProof/>
              </w:rPr>
              <w:t>-</w:t>
            </w:r>
            <w:r w:rsidR="00366943">
              <w:rPr>
                <w:rFonts w:hint="eastAsia"/>
                <w:noProof/>
                <w:lang w:eastAsia="zh-CN"/>
              </w:rPr>
              <w:t>15</w:t>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1C73F5" w:rsidP="00B47690">
            <w:pPr>
              <w:pStyle w:val="CRCoverPage"/>
              <w:spacing w:after="0"/>
              <w:ind w:left="100" w:right="-609"/>
              <w:rPr>
                <w:b/>
                <w:noProof/>
              </w:rPr>
            </w:pPr>
            <w:fldSimple w:instr=" DOCPROPERTY  Cat  \* MERGEFORMAT ">
              <w:r w:rsidR="00923F7F">
                <w:rPr>
                  <w:b/>
                  <w:noProof/>
                </w:rPr>
                <w:t>B</w:t>
              </w:r>
            </w:fldSimple>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1C73F5" w:rsidP="00B47690">
            <w:pPr>
              <w:pStyle w:val="CRCoverPage"/>
              <w:spacing w:after="0"/>
              <w:ind w:left="100"/>
              <w:rPr>
                <w:noProof/>
              </w:rPr>
            </w:pPr>
            <w:fldSimple w:instr=" DOCPROPERTY  Release  \* MERGEFORMAT ">
              <w:r w:rsidR="00B47690">
                <w:rPr>
                  <w:noProof/>
                </w:rPr>
                <w:t>Rel-1</w:t>
              </w:r>
              <w:r w:rsidR="00923F7F">
                <w:rPr>
                  <w:noProof/>
                </w:rPr>
                <w:t>6</w:t>
              </w:r>
            </w:fldSimple>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5E21B9" w:rsidP="00012937">
            <w:pPr>
              <w:pStyle w:val="CRCoverPage"/>
              <w:spacing w:after="0"/>
              <w:rPr>
                <w:noProof/>
                <w:lang w:eastAsia="zh-CN"/>
              </w:rPr>
            </w:pPr>
            <w:r>
              <w:rPr>
                <w:rFonts w:hint="eastAsia"/>
                <w:noProof/>
                <w:lang w:eastAsia="zh-CN"/>
              </w:rPr>
              <w:t>Add the support of SON for NR</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2011" w:rsidRPr="006F6849" w:rsidRDefault="00572011" w:rsidP="006F6849">
            <w:pPr>
              <w:pStyle w:val="CRCoverPage"/>
              <w:spacing w:after="0"/>
              <w:rPr>
                <w:bCs/>
                <w:lang w:eastAsia="zh-CN"/>
              </w:rPr>
            </w:pPr>
            <w:bookmarkStart w:id="3" w:name="OLE_LINK6"/>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B47690" w:rsidRDefault="00572011" w:rsidP="00572011">
            <w:pPr>
              <w:pStyle w:val="CRCoverPage"/>
              <w:numPr>
                <w:ilvl w:val="0"/>
                <w:numId w:val="6"/>
              </w:numPr>
              <w:spacing w:after="0"/>
              <w:rPr>
                <w:noProof/>
              </w:rPr>
            </w:pPr>
            <w:r>
              <w:rPr>
                <w:noProof/>
                <w:lang w:eastAsia="zh-CN"/>
              </w:rPr>
              <w:t>C</w:t>
            </w:r>
            <w:r>
              <w:rPr>
                <w:rFonts w:hint="eastAsia"/>
                <w:noProof/>
                <w:lang w:eastAsia="zh-CN"/>
              </w:rPr>
              <w:t>reating sepcific sections for NR SON</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4E22F9" w:rsidTr="00547111">
        <w:tc>
          <w:tcPr>
            <w:tcW w:w="2694" w:type="dxa"/>
            <w:gridSpan w:val="2"/>
            <w:tcBorders>
              <w:left w:val="single" w:sz="4" w:space="0" w:color="auto"/>
              <w:bottom w:val="single" w:sz="4" w:space="0" w:color="auto"/>
            </w:tcBorders>
          </w:tcPr>
          <w:p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22F9" w:rsidRDefault="004E22F9" w:rsidP="004E22F9">
            <w:pPr>
              <w:pStyle w:val="CRCoverPage"/>
              <w:spacing w:after="0"/>
              <w:rPr>
                <w:noProof/>
                <w:lang w:eastAsia="zh-CN"/>
              </w:rPr>
            </w:pPr>
            <w:r w:rsidRPr="00892CEA">
              <w:rPr>
                <w:noProof/>
              </w:rPr>
              <w:t xml:space="preserve">NR </w:t>
            </w:r>
            <w:r w:rsidR="002A5AE9">
              <w:rPr>
                <w:rFonts w:hint="eastAsia"/>
                <w:noProof/>
                <w:lang w:eastAsia="zh-CN"/>
              </w:rPr>
              <w:t>SON features</w:t>
            </w:r>
            <w:r w:rsidR="002A5AE9">
              <w:rPr>
                <w:noProof/>
              </w:rPr>
              <w:t xml:space="preserve"> are</w:t>
            </w:r>
            <w:r w:rsidRPr="00892CEA">
              <w:rPr>
                <w:noProof/>
              </w:rPr>
              <w:t xml:space="preserve"> </w:t>
            </w:r>
            <w:r w:rsidR="008628AA">
              <w:rPr>
                <w:rFonts w:hint="eastAsia"/>
                <w:noProof/>
                <w:lang w:eastAsia="zh-CN"/>
              </w:rPr>
              <w:t>not supported</w:t>
            </w:r>
          </w:p>
          <w:p w:rsidR="004E22F9" w:rsidRDefault="004E22F9" w:rsidP="004E22F9">
            <w:pPr>
              <w:pStyle w:val="CRCoverPage"/>
              <w:spacing w:after="0"/>
              <w:rPr>
                <w:noProof/>
              </w:rPr>
            </w:pPr>
          </w:p>
        </w:tc>
      </w:tr>
      <w:tr w:rsidR="004E22F9" w:rsidTr="00547111">
        <w:tc>
          <w:tcPr>
            <w:tcW w:w="2694" w:type="dxa"/>
            <w:gridSpan w:val="2"/>
          </w:tcPr>
          <w:p w:rsidR="004E22F9" w:rsidRDefault="004E22F9" w:rsidP="004E22F9">
            <w:pPr>
              <w:pStyle w:val="CRCoverPage"/>
              <w:spacing w:after="0"/>
              <w:rPr>
                <w:b/>
                <w:i/>
                <w:noProof/>
                <w:sz w:val="8"/>
                <w:szCs w:val="8"/>
              </w:rPr>
            </w:pPr>
          </w:p>
        </w:tc>
        <w:tc>
          <w:tcPr>
            <w:tcW w:w="6946" w:type="dxa"/>
            <w:gridSpan w:val="9"/>
          </w:tcPr>
          <w:p w:rsidR="004E22F9" w:rsidRDefault="004E22F9" w:rsidP="004E22F9">
            <w:pPr>
              <w:pStyle w:val="CRCoverPage"/>
              <w:spacing w:after="0"/>
              <w:rPr>
                <w:noProof/>
                <w:sz w:val="8"/>
                <w:szCs w:val="8"/>
              </w:rPr>
            </w:pPr>
          </w:p>
        </w:tc>
      </w:tr>
      <w:tr w:rsidR="004E22F9" w:rsidTr="00547111">
        <w:tc>
          <w:tcPr>
            <w:tcW w:w="2694" w:type="dxa"/>
            <w:gridSpan w:val="2"/>
            <w:tcBorders>
              <w:top w:val="single" w:sz="4" w:space="0" w:color="auto"/>
              <w:left w:val="single" w:sz="4" w:space="0" w:color="auto"/>
            </w:tcBorders>
          </w:tcPr>
          <w:p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22F9" w:rsidRDefault="00381121" w:rsidP="004E22F9">
            <w:pPr>
              <w:pStyle w:val="CRCoverPage"/>
              <w:spacing w:after="0"/>
              <w:ind w:left="100"/>
              <w:rPr>
                <w:noProof/>
                <w:lang w:eastAsia="zh-CN"/>
              </w:rPr>
            </w:pPr>
            <w:r>
              <w:rPr>
                <w:rFonts w:hint="eastAsia"/>
                <w:noProof/>
                <w:lang w:eastAsia="zh-CN"/>
              </w:rPr>
              <w:t>15.X (new), 15.X.1 (new), 15.X.2 (new), 15.X.3 (new)</w:t>
            </w:r>
          </w:p>
        </w:tc>
      </w:tr>
      <w:tr w:rsidR="004E22F9" w:rsidTr="00547111">
        <w:tc>
          <w:tcPr>
            <w:tcW w:w="2694" w:type="dxa"/>
            <w:gridSpan w:val="2"/>
            <w:tcBorders>
              <w:left w:val="single" w:sz="4" w:space="0" w:color="auto"/>
            </w:tcBorders>
          </w:tcPr>
          <w:p w:rsidR="004E22F9" w:rsidRDefault="004E22F9" w:rsidP="004E22F9">
            <w:pPr>
              <w:pStyle w:val="CRCoverPage"/>
              <w:spacing w:after="0"/>
              <w:rPr>
                <w:b/>
                <w:i/>
                <w:noProof/>
                <w:sz w:val="8"/>
                <w:szCs w:val="8"/>
              </w:rPr>
            </w:pPr>
          </w:p>
        </w:tc>
        <w:tc>
          <w:tcPr>
            <w:tcW w:w="6946" w:type="dxa"/>
            <w:gridSpan w:val="9"/>
            <w:tcBorders>
              <w:right w:val="single" w:sz="4" w:space="0" w:color="auto"/>
            </w:tcBorders>
          </w:tcPr>
          <w:p w:rsidR="004E22F9" w:rsidRDefault="004E22F9" w:rsidP="004E22F9">
            <w:pPr>
              <w:pStyle w:val="CRCoverPage"/>
              <w:spacing w:after="0"/>
              <w:rPr>
                <w:noProof/>
                <w:sz w:val="8"/>
                <w:szCs w:val="8"/>
              </w:rPr>
            </w:pPr>
          </w:p>
        </w:tc>
      </w:tr>
      <w:tr w:rsidR="004E22F9" w:rsidTr="00547111">
        <w:tc>
          <w:tcPr>
            <w:tcW w:w="2694" w:type="dxa"/>
            <w:gridSpan w:val="2"/>
            <w:tcBorders>
              <w:left w:val="single" w:sz="4" w:space="0" w:color="auto"/>
            </w:tcBorders>
          </w:tcPr>
          <w:p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22F9" w:rsidRDefault="004E22F9" w:rsidP="004E22F9">
            <w:pPr>
              <w:pStyle w:val="CRCoverPage"/>
              <w:spacing w:after="0"/>
              <w:jc w:val="center"/>
              <w:rPr>
                <w:b/>
                <w:caps/>
                <w:noProof/>
              </w:rPr>
            </w:pPr>
            <w:r>
              <w:rPr>
                <w:b/>
                <w:caps/>
                <w:noProof/>
              </w:rPr>
              <w:t>N</w:t>
            </w:r>
          </w:p>
        </w:tc>
        <w:tc>
          <w:tcPr>
            <w:tcW w:w="2977" w:type="dxa"/>
            <w:gridSpan w:val="4"/>
          </w:tcPr>
          <w:p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22F9" w:rsidRDefault="004E22F9" w:rsidP="004E22F9">
            <w:pPr>
              <w:pStyle w:val="CRCoverPage"/>
              <w:spacing w:after="0"/>
              <w:ind w:left="99"/>
              <w:rPr>
                <w:noProof/>
              </w:rPr>
            </w:pPr>
          </w:p>
        </w:tc>
      </w:tr>
      <w:tr w:rsidR="004E22F9" w:rsidTr="00547111">
        <w:tc>
          <w:tcPr>
            <w:tcW w:w="2694" w:type="dxa"/>
            <w:gridSpan w:val="2"/>
            <w:tcBorders>
              <w:left w:val="single" w:sz="4" w:space="0" w:color="auto"/>
            </w:tcBorders>
          </w:tcPr>
          <w:p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2F9" w:rsidRDefault="004E22F9" w:rsidP="004E22F9">
            <w:pPr>
              <w:pStyle w:val="CRCoverPage"/>
              <w:spacing w:after="0"/>
              <w:jc w:val="center"/>
              <w:rPr>
                <w:b/>
                <w:caps/>
                <w:noProof/>
              </w:rPr>
            </w:pPr>
            <w:r>
              <w:rPr>
                <w:b/>
                <w:caps/>
                <w:noProof/>
              </w:rPr>
              <w:t>X</w:t>
            </w:r>
          </w:p>
        </w:tc>
        <w:tc>
          <w:tcPr>
            <w:tcW w:w="2977" w:type="dxa"/>
            <w:gridSpan w:val="4"/>
          </w:tcPr>
          <w:p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22F9" w:rsidRDefault="004E22F9" w:rsidP="004E22F9">
            <w:pPr>
              <w:pStyle w:val="CRCoverPage"/>
              <w:spacing w:after="0"/>
              <w:ind w:left="99"/>
              <w:rPr>
                <w:noProof/>
              </w:rPr>
            </w:pPr>
            <w:r>
              <w:rPr>
                <w:noProof/>
              </w:rPr>
              <w:t>TS/TR ... CR ...</w:t>
            </w:r>
          </w:p>
        </w:tc>
      </w:tr>
      <w:tr w:rsidR="004E22F9" w:rsidTr="00547111">
        <w:tc>
          <w:tcPr>
            <w:tcW w:w="2694" w:type="dxa"/>
            <w:gridSpan w:val="2"/>
            <w:tcBorders>
              <w:left w:val="single" w:sz="4" w:space="0" w:color="auto"/>
            </w:tcBorders>
          </w:tcPr>
          <w:p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2F9" w:rsidRDefault="004E22F9" w:rsidP="004E22F9">
            <w:pPr>
              <w:pStyle w:val="CRCoverPage"/>
              <w:spacing w:after="0"/>
              <w:jc w:val="center"/>
              <w:rPr>
                <w:b/>
                <w:caps/>
                <w:noProof/>
              </w:rPr>
            </w:pPr>
            <w:r>
              <w:rPr>
                <w:b/>
                <w:caps/>
                <w:noProof/>
              </w:rPr>
              <w:t>x</w:t>
            </w:r>
          </w:p>
        </w:tc>
        <w:tc>
          <w:tcPr>
            <w:tcW w:w="2977" w:type="dxa"/>
            <w:gridSpan w:val="4"/>
          </w:tcPr>
          <w:p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22F9" w:rsidRDefault="004E22F9" w:rsidP="004E22F9">
            <w:pPr>
              <w:pStyle w:val="CRCoverPage"/>
              <w:spacing w:after="0"/>
              <w:ind w:left="99"/>
              <w:rPr>
                <w:noProof/>
              </w:rPr>
            </w:pPr>
            <w:r>
              <w:rPr>
                <w:noProof/>
              </w:rPr>
              <w:t xml:space="preserve">TS/TR ... CR ... </w:t>
            </w:r>
          </w:p>
        </w:tc>
      </w:tr>
      <w:tr w:rsidR="004E22F9" w:rsidTr="00547111">
        <w:tc>
          <w:tcPr>
            <w:tcW w:w="2694" w:type="dxa"/>
            <w:gridSpan w:val="2"/>
            <w:tcBorders>
              <w:left w:val="single" w:sz="4" w:space="0" w:color="auto"/>
            </w:tcBorders>
          </w:tcPr>
          <w:p w:rsidR="004E22F9" w:rsidRDefault="004E22F9" w:rsidP="004E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2F9" w:rsidRDefault="004E22F9" w:rsidP="004E22F9">
            <w:pPr>
              <w:pStyle w:val="CRCoverPage"/>
              <w:spacing w:after="0"/>
              <w:jc w:val="center"/>
              <w:rPr>
                <w:b/>
                <w:caps/>
                <w:noProof/>
              </w:rPr>
            </w:pPr>
            <w:r>
              <w:rPr>
                <w:b/>
                <w:caps/>
                <w:noProof/>
              </w:rPr>
              <w:t>x</w:t>
            </w:r>
          </w:p>
        </w:tc>
        <w:tc>
          <w:tcPr>
            <w:tcW w:w="2977" w:type="dxa"/>
            <w:gridSpan w:val="4"/>
          </w:tcPr>
          <w:p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22F9" w:rsidRDefault="004E22F9" w:rsidP="004E22F9">
            <w:pPr>
              <w:pStyle w:val="CRCoverPage"/>
              <w:spacing w:after="0"/>
              <w:ind w:left="99"/>
              <w:rPr>
                <w:noProof/>
              </w:rPr>
            </w:pPr>
            <w:r>
              <w:rPr>
                <w:noProof/>
              </w:rPr>
              <w:t xml:space="preserve">TS/TR ... CR ... </w:t>
            </w:r>
          </w:p>
        </w:tc>
      </w:tr>
      <w:tr w:rsidR="004E22F9" w:rsidTr="008863B9">
        <w:tc>
          <w:tcPr>
            <w:tcW w:w="2694" w:type="dxa"/>
            <w:gridSpan w:val="2"/>
            <w:tcBorders>
              <w:left w:val="single" w:sz="4" w:space="0" w:color="auto"/>
            </w:tcBorders>
          </w:tcPr>
          <w:p w:rsidR="004E22F9" w:rsidRDefault="004E22F9" w:rsidP="004E22F9">
            <w:pPr>
              <w:pStyle w:val="CRCoverPage"/>
              <w:spacing w:after="0"/>
              <w:rPr>
                <w:b/>
                <w:i/>
                <w:noProof/>
              </w:rPr>
            </w:pPr>
          </w:p>
        </w:tc>
        <w:tc>
          <w:tcPr>
            <w:tcW w:w="6946" w:type="dxa"/>
            <w:gridSpan w:val="9"/>
            <w:tcBorders>
              <w:right w:val="single" w:sz="4" w:space="0" w:color="auto"/>
            </w:tcBorders>
          </w:tcPr>
          <w:p w:rsidR="004E22F9" w:rsidRDefault="004E22F9" w:rsidP="004E22F9">
            <w:pPr>
              <w:pStyle w:val="CRCoverPage"/>
              <w:spacing w:after="0"/>
              <w:rPr>
                <w:noProof/>
              </w:rPr>
            </w:pPr>
          </w:p>
        </w:tc>
      </w:tr>
      <w:tr w:rsidR="004E22F9" w:rsidTr="008863B9">
        <w:tc>
          <w:tcPr>
            <w:tcW w:w="2694" w:type="dxa"/>
            <w:gridSpan w:val="2"/>
            <w:tcBorders>
              <w:left w:val="single" w:sz="4" w:space="0" w:color="auto"/>
              <w:bottom w:val="single" w:sz="4" w:space="0" w:color="auto"/>
            </w:tcBorders>
          </w:tcPr>
          <w:p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22F9" w:rsidRDefault="004E22F9" w:rsidP="004E22F9">
            <w:pPr>
              <w:pStyle w:val="CRCoverPage"/>
              <w:spacing w:after="0"/>
              <w:ind w:left="100"/>
              <w:rPr>
                <w:noProof/>
              </w:rPr>
            </w:pPr>
          </w:p>
        </w:tc>
      </w:tr>
      <w:tr w:rsidR="004E22F9" w:rsidRPr="008863B9" w:rsidTr="008863B9">
        <w:tc>
          <w:tcPr>
            <w:tcW w:w="2694" w:type="dxa"/>
            <w:gridSpan w:val="2"/>
            <w:tcBorders>
              <w:top w:val="single" w:sz="4" w:space="0" w:color="auto"/>
              <w:bottom w:val="single" w:sz="4" w:space="0" w:color="auto"/>
            </w:tcBorders>
          </w:tcPr>
          <w:p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22F9" w:rsidRPr="008863B9" w:rsidRDefault="004E22F9" w:rsidP="004E22F9">
            <w:pPr>
              <w:pStyle w:val="CRCoverPage"/>
              <w:spacing w:after="0"/>
              <w:ind w:left="100"/>
              <w:rPr>
                <w:noProof/>
                <w:sz w:val="8"/>
                <w:szCs w:val="8"/>
              </w:rPr>
            </w:pPr>
          </w:p>
        </w:tc>
      </w:tr>
      <w:tr w:rsidR="004E22F9" w:rsidTr="008863B9">
        <w:tc>
          <w:tcPr>
            <w:tcW w:w="2694" w:type="dxa"/>
            <w:gridSpan w:val="2"/>
            <w:tcBorders>
              <w:top w:val="single" w:sz="4" w:space="0" w:color="auto"/>
              <w:left w:val="single" w:sz="4" w:space="0" w:color="auto"/>
              <w:bottom w:val="single" w:sz="4" w:space="0" w:color="auto"/>
            </w:tcBorders>
          </w:tcPr>
          <w:p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5284" w:rsidRPr="00C55284" w:rsidRDefault="00C55284" w:rsidP="004E22F9">
            <w:pPr>
              <w:pStyle w:val="CRCoverPage"/>
              <w:spacing w:after="0"/>
              <w:rPr>
                <w:noProof/>
              </w:rPr>
            </w:pPr>
          </w:p>
        </w:tc>
      </w:tr>
    </w:tbl>
    <w:p w:rsidR="001E41F3" w:rsidRDefault="001E41F3">
      <w:pPr>
        <w:pStyle w:val="CRCoverPage"/>
        <w:spacing w:after="0"/>
        <w:rPr>
          <w:noProof/>
          <w:sz w:val="8"/>
          <w:szCs w:val="8"/>
        </w:rPr>
      </w:pPr>
    </w:p>
    <w:p w:rsidR="00B005BD" w:rsidRDefault="00B005BD">
      <w:pPr>
        <w:rPr>
          <w:noProof/>
        </w:rPr>
        <w:sectPr w:rsidR="00B005BD" w:rsidSect="00605530">
          <w:headerReference w:type="default" r:id="rId12"/>
          <w:footnotePr>
            <w:numRestart w:val="eachSect"/>
          </w:footnotePr>
          <w:pgSz w:w="11907" w:h="16840" w:code="9"/>
          <w:pgMar w:top="1418" w:right="1134" w:bottom="1134" w:left="1134" w:header="680" w:footer="567" w:gutter="0"/>
          <w:cols w:space="720"/>
        </w:sectPr>
      </w:pPr>
    </w:p>
    <w:p w:rsidR="002C2AB8" w:rsidRPr="001D0C14" w:rsidRDefault="000D3609" w:rsidP="00E56800">
      <w:pPr>
        <w:rPr>
          <w:noProof/>
          <w:lang w:eastAsia="zh-CN"/>
        </w:rPr>
      </w:pPr>
      <w:r w:rsidRPr="0063283C">
        <w:rPr>
          <w:b/>
          <w:color w:val="0070C0"/>
          <w:sz w:val="22"/>
          <w:szCs w:val="22"/>
        </w:rPr>
        <w:lastRenderedPageBreak/>
        <w:t>-----------------------</w:t>
      </w:r>
      <w:r>
        <w:rPr>
          <w:b/>
          <w:color w:val="0070C0"/>
          <w:sz w:val="22"/>
          <w:szCs w:val="22"/>
        </w:rPr>
        <w:t xml:space="preserve">---------------------------Start of the </w:t>
      </w:r>
      <w:r w:rsidRPr="0063283C">
        <w:rPr>
          <w:b/>
          <w:color w:val="0070C0"/>
          <w:sz w:val="22"/>
          <w:szCs w:val="22"/>
        </w:rPr>
        <w:t>change---------------------------------------------------</w:t>
      </w:r>
    </w:p>
    <w:p w:rsidR="00031569" w:rsidRPr="00991232" w:rsidRDefault="00031569" w:rsidP="00031569">
      <w:pPr>
        <w:pStyle w:val="2"/>
      </w:pPr>
      <w:bookmarkStart w:id="4" w:name="_Toc12623338"/>
      <w:r w:rsidRPr="00991232">
        <w:rPr>
          <w:lang w:eastAsia="zh-CN"/>
        </w:rPr>
        <w:t>15</w:t>
      </w:r>
      <w:r w:rsidRPr="00991232">
        <w:t>.4</w:t>
      </w:r>
      <w:r w:rsidRPr="00991232">
        <w:tab/>
        <w:t>Support for Energy Saving</w:t>
      </w:r>
      <w:bookmarkEnd w:id="4"/>
    </w:p>
    <w:p w:rsidR="00031569" w:rsidRPr="00991232" w:rsidRDefault="00031569" w:rsidP="00031569">
      <w:pPr>
        <w:pStyle w:val="3"/>
      </w:pPr>
      <w:bookmarkStart w:id="5" w:name="_Toc12623339"/>
      <w:r w:rsidRPr="00991232">
        <w:rPr>
          <w:lang w:eastAsia="zh-CN"/>
        </w:rPr>
        <w:t>15</w:t>
      </w:r>
      <w:r w:rsidRPr="00991232">
        <w:t>.4.1</w:t>
      </w:r>
      <w:r w:rsidRPr="00991232">
        <w:tab/>
        <w:t>General</w:t>
      </w:r>
      <w:bookmarkEnd w:id="5"/>
    </w:p>
    <w:p w:rsidR="00031569" w:rsidRPr="00991232" w:rsidRDefault="00031569" w:rsidP="00031569">
      <w:r w:rsidRPr="00991232">
        <w:t>The aim of this function is to reduce operational expenses through energy savings.</w:t>
      </w:r>
    </w:p>
    <w:p w:rsidR="00031569" w:rsidRPr="00991232" w:rsidRDefault="00031569" w:rsidP="00031569">
      <w:r w:rsidRPr="00991232">
        <w:t xml:space="preserve">The function allows, for example in a deployment where capacity boosters can be distinguished from cells providing basic coverage, to optimize energy consumption enabling the possibility for an E-UTRA or </w:t>
      </w:r>
      <w:r w:rsidRPr="00991232">
        <w:rPr>
          <w:lang w:eastAsia="zh-CN"/>
        </w:rPr>
        <w:t>NR</w:t>
      </w:r>
      <w:r w:rsidRPr="00991232">
        <w:t xml:space="preserve"> cell providing additional capacity via single or dual connectivity, to be switched off when its capacity is no longer needed and to be re-activated on a need basis. </w:t>
      </w:r>
    </w:p>
    <w:p w:rsidR="00031569" w:rsidRPr="00991232" w:rsidRDefault="00031569" w:rsidP="00031569">
      <w:pPr>
        <w:pStyle w:val="3"/>
      </w:pPr>
      <w:bookmarkStart w:id="6" w:name="_Toc12623340"/>
      <w:r w:rsidRPr="00991232">
        <w:rPr>
          <w:lang w:eastAsia="zh-CN"/>
        </w:rPr>
        <w:t>15</w:t>
      </w:r>
      <w:r w:rsidRPr="00991232">
        <w:t>.4.2</w:t>
      </w:r>
      <w:r w:rsidRPr="00991232">
        <w:tab/>
        <w:t>Solution description</w:t>
      </w:r>
      <w:bookmarkEnd w:id="6"/>
    </w:p>
    <w:p w:rsidR="00031569" w:rsidRPr="00991232" w:rsidRDefault="00031569" w:rsidP="00031569">
      <w:r w:rsidRPr="00991232">
        <w:t xml:space="preserve">The solution builds upon the possibility for the </w:t>
      </w:r>
      <w:r w:rsidRPr="00991232">
        <w:rPr>
          <w:lang w:eastAsia="zh-CN"/>
        </w:rPr>
        <w:t>NG-RAN node</w:t>
      </w:r>
      <w:r w:rsidRPr="00991232">
        <w:t xml:space="preserve"> owning a capacity booster cell to autonomously decide to switch-off such cell to lower energy consumption (</w:t>
      </w:r>
      <w:r w:rsidRPr="00991232">
        <w:rPr>
          <w:lang w:eastAsia="zh-CN"/>
        </w:rPr>
        <w:t>inactive</w:t>
      </w:r>
      <w:r w:rsidRPr="00991232">
        <w:t xml:space="preserve"> state). The decision is typically based on cell load information, consistently with configured information. The switch-off decision may also be taken by O&amp;M.</w:t>
      </w:r>
    </w:p>
    <w:p w:rsidR="00031569" w:rsidRPr="00991232" w:rsidRDefault="00031569" w:rsidP="00031569">
      <w:r w:rsidRPr="00991232">
        <w:t xml:space="preserve">The </w:t>
      </w:r>
      <w:r w:rsidRPr="00991232">
        <w:rPr>
          <w:lang w:eastAsia="zh-CN"/>
        </w:rPr>
        <w:t>NG-RAN node</w:t>
      </w:r>
      <w:r w:rsidRPr="00991232">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31569" w:rsidRPr="00991232" w:rsidRDefault="00031569" w:rsidP="00031569">
      <w:r w:rsidRPr="00991232">
        <w:t xml:space="preserve">All </w:t>
      </w:r>
      <w:r w:rsidRPr="00991232">
        <w:rPr>
          <w:lang w:eastAsia="zh-CN"/>
        </w:rPr>
        <w:t>neighbour</w:t>
      </w:r>
      <w:r w:rsidRPr="00991232">
        <w:t xml:space="preserve"> </w:t>
      </w:r>
      <w:r w:rsidRPr="00991232">
        <w:rPr>
          <w:lang w:eastAsia="zh-CN"/>
        </w:rPr>
        <w:t>NG-RAN node</w:t>
      </w:r>
      <w:r w:rsidRPr="00991232">
        <w:t xml:space="preserve">s are informed by the </w:t>
      </w:r>
      <w:r w:rsidRPr="00991232">
        <w:rPr>
          <w:lang w:eastAsia="zh-CN"/>
        </w:rPr>
        <w:t>NG-RAN node</w:t>
      </w:r>
      <w:r w:rsidRPr="00991232">
        <w:t xml:space="preserve"> owning the concerned cell about the switch-off actions over the X</w:t>
      </w:r>
      <w:r w:rsidRPr="00991232">
        <w:rPr>
          <w:lang w:eastAsia="zh-CN"/>
        </w:rPr>
        <w:t>n</w:t>
      </w:r>
      <w:r w:rsidRPr="00991232">
        <w:t xml:space="preserve"> interface, by means of the </w:t>
      </w:r>
      <w:r w:rsidRPr="00991232">
        <w:rPr>
          <w:lang w:eastAsia="zh-CN"/>
        </w:rPr>
        <w:t>NG-RAN node</w:t>
      </w:r>
      <w:r w:rsidRPr="00991232">
        <w:t xml:space="preserve"> Configuration Update procedure. </w:t>
      </w:r>
    </w:p>
    <w:p w:rsidR="00031569" w:rsidRPr="00991232" w:rsidRDefault="00031569" w:rsidP="00031569">
      <w:r w:rsidRPr="00991232">
        <w:t xml:space="preserve">All informed nodes maintain the cell configuration data, e.g., neighbour relationship configuration, also when a certain cell is </w:t>
      </w:r>
      <w:r w:rsidRPr="00991232">
        <w:rPr>
          <w:lang w:eastAsia="zh-CN"/>
        </w:rPr>
        <w:t>inactive</w:t>
      </w:r>
      <w:r w:rsidRPr="00991232">
        <w:t xml:space="preserve">. If basic coverage is ensured by </w:t>
      </w:r>
      <w:r w:rsidRPr="00991232">
        <w:rPr>
          <w:lang w:eastAsia="zh-CN"/>
        </w:rPr>
        <w:t>NG-RAN node</w:t>
      </w:r>
      <w:r w:rsidRPr="00991232">
        <w:t xml:space="preserve"> cells, </w:t>
      </w:r>
      <w:r w:rsidRPr="00991232">
        <w:rPr>
          <w:lang w:eastAsia="zh-CN"/>
        </w:rPr>
        <w:t>NG-RAN node</w:t>
      </w:r>
      <w:r w:rsidRPr="00991232">
        <w:t xml:space="preserve"> owning non-capacity boosting cells may request a re-activation over the X</w:t>
      </w:r>
      <w:r w:rsidRPr="00991232">
        <w:rPr>
          <w:lang w:eastAsia="zh-CN"/>
        </w:rPr>
        <w:t>n</w:t>
      </w:r>
      <w:r w:rsidRPr="00991232">
        <w:t xml:space="preserve"> interface if capacity needs in such cells demand to do so. This is achieved via the Cell Activation procedure. </w:t>
      </w:r>
      <w:r w:rsidRPr="00991232">
        <w:rPr>
          <w:lang w:eastAsia="zh-CN"/>
        </w:rPr>
        <w:t>D</w:t>
      </w:r>
      <w:r w:rsidRPr="00991232">
        <w:t xml:space="preserve">uring </w:t>
      </w:r>
      <w:r w:rsidRPr="00991232">
        <w:rPr>
          <w:lang w:eastAsia="zh-CN"/>
        </w:rPr>
        <w:t>switch off</w:t>
      </w:r>
      <w:r w:rsidRPr="00991232">
        <w:t xml:space="preserve"> time</w:t>
      </w:r>
      <w:r w:rsidRPr="00991232">
        <w:rPr>
          <w:lang w:eastAsia="zh-CN"/>
        </w:rPr>
        <w:t xml:space="preserve"> period of </w:t>
      </w:r>
      <w:r w:rsidRPr="00991232">
        <w:t xml:space="preserve">the </w:t>
      </w:r>
      <w:r w:rsidRPr="00991232">
        <w:rPr>
          <w:lang w:eastAsia="zh-CN"/>
        </w:rPr>
        <w:t>boost cell, the NG-RAN node</w:t>
      </w:r>
      <w:r w:rsidRPr="00991232">
        <w:t xml:space="preserve"> may prevent idle mode UEs from camping on th</w:t>
      </w:r>
      <w:r w:rsidRPr="00991232">
        <w:rPr>
          <w:lang w:eastAsia="zh-CN"/>
        </w:rPr>
        <w:t>is</w:t>
      </w:r>
      <w:r w:rsidRPr="00991232">
        <w:t xml:space="preserve"> cell and may prevent incoming handovers to the same cell.</w:t>
      </w:r>
    </w:p>
    <w:p w:rsidR="00031569" w:rsidRPr="00991232" w:rsidRDefault="00031569" w:rsidP="00031569">
      <w:r w:rsidRPr="00991232">
        <w:t xml:space="preserve">The </w:t>
      </w:r>
      <w:r w:rsidRPr="00991232">
        <w:rPr>
          <w:lang w:eastAsia="zh-CN"/>
        </w:rPr>
        <w:t>NG-RAN node receiving a request should act accordingly</w:t>
      </w:r>
      <w:r w:rsidRPr="00991232">
        <w:t xml:space="preserve">. The switch-on decision may also be taken by O&amp;M. All peer </w:t>
      </w:r>
      <w:r w:rsidRPr="00991232">
        <w:rPr>
          <w:lang w:eastAsia="zh-CN"/>
        </w:rPr>
        <w:t>NG-RAN node</w:t>
      </w:r>
      <w:r w:rsidRPr="00991232">
        <w:t xml:space="preserve">s are informed by the </w:t>
      </w:r>
      <w:r w:rsidRPr="00991232">
        <w:rPr>
          <w:lang w:eastAsia="zh-CN"/>
        </w:rPr>
        <w:t>NG-RAN node</w:t>
      </w:r>
      <w:r w:rsidRPr="00991232">
        <w:t xml:space="preserve"> owning the concerned cell about the re-activation by an indication on the X</w:t>
      </w:r>
      <w:r w:rsidRPr="00991232">
        <w:rPr>
          <w:lang w:eastAsia="zh-CN"/>
        </w:rPr>
        <w:t>n</w:t>
      </w:r>
      <w:r w:rsidRPr="00991232">
        <w:t xml:space="preserve"> interface. </w:t>
      </w:r>
    </w:p>
    <w:p w:rsidR="00031569" w:rsidRPr="00991232" w:rsidRDefault="00031569" w:rsidP="00031569">
      <w:pPr>
        <w:pStyle w:val="3"/>
      </w:pPr>
      <w:bookmarkStart w:id="7" w:name="_Toc12623341"/>
      <w:r w:rsidRPr="00991232">
        <w:t>15.4.3</w:t>
      </w:r>
      <w:r w:rsidRPr="00991232">
        <w:tab/>
        <w:t>O&amp;M requirements</w:t>
      </w:r>
      <w:bookmarkEnd w:id="7"/>
    </w:p>
    <w:p w:rsidR="00031569" w:rsidRPr="00991232" w:rsidRDefault="00031569" w:rsidP="00031569">
      <w:r w:rsidRPr="00991232">
        <w:t>Operators should be able to configure the energy saving function.</w:t>
      </w:r>
    </w:p>
    <w:p w:rsidR="00031569" w:rsidRPr="00991232" w:rsidRDefault="00031569" w:rsidP="00031569">
      <w:r w:rsidRPr="00991232">
        <w:t>The configured information should include:</w:t>
      </w:r>
    </w:p>
    <w:p w:rsidR="00031569" w:rsidRPr="00991232" w:rsidRDefault="00031569" w:rsidP="00031569">
      <w:pPr>
        <w:pStyle w:val="B1"/>
      </w:pPr>
      <w:r w:rsidRPr="00991232">
        <w:t>-</w:t>
      </w:r>
      <w:r w:rsidRPr="00991232">
        <w:tab/>
        <w:t xml:space="preserve">The ability of an </w:t>
      </w:r>
      <w:r w:rsidRPr="00991232">
        <w:rPr>
          <w:lang w:eastAsia="zh-CN"/>
        </w:rPr>
        <w:t>NG-RAN node</w:t>
      </w:r>
      <w:r w:rsidRPr="00991232">
        <w:t xml:space="preserve"> to perform autonomous cell switch-off;</w:t>
      </w:r>
    </w:p>
    <w:p w:rsidR="00031569" w:rsidRPr="00991232" w:rsidRDefault="00031569" w:rsidP="00031569">
      <w:pPr>
        <w:pStyle w:val="B1"/>
      </w:pPr>
      <w:r w:rsidRPr="00991232">
        <w:t>-</w:t>
      </w:r>
      <w:r w:rsidRPr="00991232">
        <w:tab/>
        <w:t xml:space="preserve">The ability of an </w:t>
      </w:r>
      <w:r w:rsidRPr="00991232">
        <w:rPr>
          <w:lang w:eastAsia="zh-CN"/>
        </w:rPr>
        <w:t>NG-RAN node</w:t>
      </w:r>
      <w:r w:rsidRPr="00991232">
        <w:t xml:space="preserve"> to request the re-activation of a configured list of </w:t>
      </w:r>
      <w:r w:rsidRPr="00991232">
        <w:rPr>
          <w:lang w:eastAsia="zh-CN"/>
        </w:rPr>
        <w:t>inactive</w:t>
      </w:r>
      <w:r w:rsidRPr="00991232">
        <w:t xml:space="preserve"> cells owned by a peer </w:t>
      </w:r>
      <w:r w:rsidRPr="00991232">
        <w:rPr>
          <w:lang w:eastAsia="zh-CN"/>
        </w:rPr>
        <w:t>NG-RAN node</w:t>
      </w:r>
      <w:r w:rsidRPr="00991232">
        <w:t>.</w:t>
      </w:r>
    </w:p>
    <w:p w:rsidR="00031569" w:rsidRPr="00991232" w:rsidRDefault="00031569" w:rsidP="00031569">
      <w:pPr>
        <w:rPr>
          <w:kern w:val="2"/>
        </w:rPr>
      </w:pPr>
      <w:r w:rsidRPr="00991232">
        <w:rPr>
          <w:kern w:val="2"/>
        </w:rPr>
        <w:t>O&amp;M may also configure</w:t>
      </w:r>
    </w:p>
    <w:p w:rsidR="00031569" w:rsidRPr="00991232" w:rsidRDefault="00031569" w:rsidP="00031569">
      <w:pPr>
        <w:pStyle w:val="B1"/>
      </w:pPr>
      <w:r w:rsidRPr="00991232">
        <w:t>-</w:t>
      </w:r>
      <w:r w:rsidRPr="00991232">
        <w:tab/>
        <w:t xml:space="preserve">policies used by the </w:t>
      </w:r>
      <w:r w:rsidRPr="00991232">
        <w:rPr>
          <w:lang w:eastAsia="zh-CN"/>
        </w:rPr>
        <w:t>NG-RAN node</w:t>
      </w:r>
      <w:r w:rsidRPr="00991232">
        <w:t xml:space="preserve"> for cell switch-off decision;</w:t>
      </w:r>
    </w:p>
    <w:p w:rsidR="00031569" w:rsidRPr="00991232" w:rsidRDefault="00031569" w:rsidP="00031569">
      <w:pPr>
        <w:pStyle w:val="B1"/>
      </w:pPr>
      <w:r w:rsidRPr="00991232">
        <w:t>-</w:t>
      </w:r>
      <w:r w:rsidRPr="00991232">
        <w:tab/>
        <w:t xml:space="preserve">policies used by peer </w:t>
      </w:r>
      <w:r w:rsidRPr="00991232">
        <w:rPr>
          <w:lang w:eastAsia="zh-CN"/>
        </w:rPr>
        <w:t>NG-RAN node</w:t>
      </w:r>
      <w:r w:rsidRPr="00991232">
        <w:t xml:space="preserve">s for requesting the re-activation of an </w:t>
      </w:r>
      <w:r w:rsidRPr="00991232">
        <w:rPr>
          <w:lang w:eastAsia="zh-CN"/>
        </w:rPr>
        <w:t>inactive</w:t>
      </w:r>
      <w:r w:rsidRPr="00991232">
        <w:t xml:space="preserve"> cell.</w:t>
      </w:r>
    </w:p>
    <w:p w:rsidR="00031569" w:rsidRDefault="00031569" w:rsidP="00031569">
      <w:pPr>
        <w:pStyle w:val="2"/>
        <w:rPr>
          <w:ins w:id="8" w:author="LiuLiang" w:date="2019-08-01T15:58:00Z"/>
          <w:lang w:eastAsia="zh-CN"/>
        </w:rPr>
      </w:pPr>
      <w:ins w:id="9" w:author="LiuLiang" w:date="2019-08-01T15:58:00Z">
        <w:r w:rsidRPr="00991232">
          <w:rPr>
            <w:lang w:eastAsia="zh-CN"/>
          </w:rPr>
          <w:t>15</w:t>
        </w:r>
        <w:r w:rsidRPr="00991232">
          <w:t>.</w:t>
        </w:r>
        <w:r>
          <w:rPr>
            <w:rFonts w:hint="eastAsia"/>
            <w:lang w:eastAsia="zh-CN"/>
          </w:rPr>
          <w:t>X</w:t>
        </w:r>
        <w:r w:rsidRPr="00991232">
          <w:tab/>
        </w:r>
        <w:r w:rsidR="00A947EB" w:rsidRPr="00B60A7F">
          <w:t>Self-optimisation</w:t>
        </w:r>
      </w:ins>
    </w:p>
    <w:p w:rsidR="00A947EB" w:rsidRDefault="00A947EB" w:rsidP="00A947EB">
      <w:pPr>
        <w:pStyle w:val="3"/>
        <w:rPr>
          <w:ins w:id="10" w:author="LiuLiang" w:date="2019-08-01T15:59:00Z"/>
          <w:lang w:eastAsia="zh-CN"/>
        </w:rPr>
      </w:pPr>
      <w:ins w:id="11" w:author="LiuLiang" w:date="2019-08-01T15:58:00Z">
        <w:r w:rsidRPr="00991232">
          <w:rPr>
            <w:lang w:eastAsia="zh-CN"/>
          </w:rPr>
          <w:t>15</w:t>
        </w:r>
        <w:r w:rsidRPr="00991232">
          <w:t>.</w:t>
        </w:r>
      </w:ins>
      <w:ins w:id="12" w:author="LiuLiang" w:date="2019-08-01T15:59:00Z">
        <w:r>
          <w:rPr>
            <w:rFonts w:hint="eastAsia"/>
            <w:lang w:eastAsia="zh-CN"/>
          </w:rPr>
          <w:t>X</w:t>
        </w:r>
      </w:ins>
      <w:ins w:id="13" w:author="LiuLiang" w:date="2019-08-01T15:58:00Z">
        <w:r w:rsidRPr="00991232">
          <w:t>.1</w:t>
        </w:r>
        <w:r w:rsidRPr="00991232">
          <w:tab/>
        </w:r>
        <w:r>
          <w:rPr>
            <w:rFonts w:hint="eastAsia"/>
            <w:lang w:eastAsia="zh-CN"/>
          </w:rPr>
          <w:t xml:space="preserve">Support </w:t>
        </w:r>
      </w:ins>
      <w:ins w:id="14" w:author="LiuLiang" w:date="2019-08-01T15:59:00Z">
        <w:r>
          <w:rPr>
            <w:rFonts w:hint="eastAsia"/>
            <w:lang w:eastAsia="zh-CN"/>
          </w:rPr>
          <w:t>for M</w:t>
        </w:r>
      </w:ins>
      <w:ins w:id="15" w:author="LiuLiang" w:date="2019-08-16T19:18:00Z">
        <w:r w:rsidR="00B34C8E">
          <w:rPr>
            <w:rFonts w:hint="eastAsia"/>
            <w:lang w:eastAsia="zh-CN"/>
          </w:rPr>
          <w:t>obility Load Balancing</w:t>
        </w:r>
      </w:ins>
    </w:p>
    <w:p w:rsidR="00A947EB" w:rsidRPr="00610A9D" w:rsidRDefault="00253539" w:rsidP="00A947EB">
      <w:pPr>
        <w:rPr>
          <w:ins w:id="16" w:author="LiuLiang" w:date="2019-08-01T15:59:00Z"/>
          <w:i/>
          <w:lang w:eastAsia="zh-CN"/>
        </w:rPr>
      </w:pPr>
      <w:ins w:id="17" w:author="LiuLiang" w:date="2019-08-01T16:02:00Z">
        <w:r w:rsidRPr="00610A9D">
          <w:rPr>
            <w:rFonts w:hint="eastAsia"/>
            <w:i/>
            <w:lang w:eastAsia="zh-CN"/>
          </w:rPr>
          <w:t>Editor</w:t>
        </w:r>
        <w:r w:rsidRPr="00610A9D">
          <w:rPr>
            <w:i/>
            <w:lang w:eastAsia="zh-CN"/>
          </w:rPr>
          <w:t>’</w:t>
        </w:r>
        <w:r w:rsidRPr="00610A9D">
          <w:rPr>
            <w:rFonts w:hint="eastAsia"/>
            <w:i/>
            <w:lang w:eastAsia="zh-CN"/>
          </w:rPr>
          <w:t>s note: This section captures the stage 2 descriptions for</w:t>
        </w:r>
      </w:ins>
      <w:ins w:id="18" w:author="LiuLiang" w:date="2019-08-01T16:04:00Z">
        <w:r w:rsidRPr="00610A9D">
          <w:rPr>
            <w:rFonts w:hint="eastAsia"/>
            <w:i/>
            <w:lang w:eastAsia="zh-CN"/>
          </w:rPr>
          <w:t xml:space="preserve"> M</w:t>
        </w:r>
        <w:r w:rsidRPr="00610A9D">
          <w:rPr>
            <w:i/>
            <w:lang w:eastAsia="zh-CN"/>
          </w:rPr>
          <w:t>o</w:t>
        </w:r>
        <w:r w:rsidRPr="00610A9D">
          <w:rPr>
            <w:rFonts w:hint="eastAsia"/>
            <w:i/>
            <w:lang w:eastAsia="zh-CN"/>
          </w:rPr>
          <w:t>bility Load Balancing</w:t>
        </w:r>
      </w:ins>
    </w:p>
    <w:p w:rsidR="00A947EB" w:rsidRDefault="00A947EB" w:rsidP="00A947EB">
      <w:pPr>
        <w:rPr>
          <w:ins w:id="19" w:author="LiuLiang" w:date="2019-08-01T16:05:00Z"/>
          <w:lang w:eastAsia="zh-CN"/>
        </w:rPr>
      </w:pPr>
    </w:p>
    <w:p w:rsidR="00B93533" w:rsidRDefault="00B93533" w:rsidP="00A947EB">
      <w:pPr>
        <w:rPr>
          <w:ins w:id="20" w:author="LiuLiang" w:date="2019-08-01T16:05:00Z"/>
          <w:lang w:eastAsia="zh-CN"/>
        </w:rPr>
      </w:pPr>
    </w:p>
    <w:p w:rsidR="00B93533" w:rsidRDefault="00B93533" w:rsidP="00A947EB">
      <w:pPr>
        <w:rPr>
          <w:ins w:id="21" w:author="LiuLiang" w:date="2019-08-01T15:59:00Z"/>
          <w:lang w:eastAsia="zh-CN"/>
        </w:rPr>
      </w:pPr>
    </w:p>
    <w:p w:rsidR="00A947EB" w:rsidRDefault="00A947EB" w:rsidP="00A947EB">
      <w:pPr>
        <w:pStyle w:val="3"/>
        <w:rPr>
          <w:ins w:id="22" w:author="LiuLiang" w:date="2019-08-01T15:59:00Z"/>
          <w:lang w:eastAsia="zh-CN"/>
        </w:rPr>
      </w:pPr>
      <w:ins w:id="23" w:author="LiuLiang" w:date="2019-08-01T15:59:00Z">
        <w:r w:rsidRPr="00991232">
          <w:rPr>
            <w:lang w:eastAsia="zh-CN"/>
          </w:rPr>
          <w:lastRenderedPageBreak/>
          <w:t>15</w:t>
        </w:r>
        <w:r w:rsidRPr="00991232">
          <w:t>.</w:t>
        </w:r>
        <w:r>
          <w:rPr>
            <w:rFonts w:hint="eastAsia"/>
            <w:lang w:eastAsia="zh-CN"/>
          </w:rPr>
          <w:t>X</w:t>
        </w:r>
        <w:r w:rsidRPr="00991232">
          <w:t>.</w:t>
        </w:r>
        <w:r>
          <w:rPr>
            <w:rFonts w:hint="eastAsia"/>
            <w:lang w:eastAsia="zh-CN"/>
          </w:rPr>
          <w:t>2</w:t>
        </w:r>
        <w:r w:rsidRPr="00991232">
          <w:tab/>
        </w:r>
        <w:r w:rsidR="00D606D3">
          <w:rPr>
            <w:rFonts w:hint="eastAsia"/>
            <w:lang w:eastAsia="zh-CN"/>
          </w:rPr>
          <w:t>Support for M</w:t>
        </w:r>
      </w:ins>
      <w:ins w:id="24" w:author="LiuLiang" w:date="2019-08-16T19:19:00Z">
        <w:r w:rsidR="00D606D3">
          <w:rPr>
            <w:rFonts w:hint="eastAsia"/>
            <w:lang w:eastAsia="zh-CN"/>
          </w:rPr>
          <w:t>obility Robustness Optimization</w:t>
        </w:r>
      </w:ins>
    </w:p>
    <w:p w:rsidR="000F24DD" w:rsidRPr="00610A9D" w:rsidRDefault="000F24DD" w:rsidP="000F24DD">
      <w:pPr>
        <w:rPr>
          <w:ins w:id="25" w:author="LiuLiang" w:date="2019-08-01T16:05:00Z"/>
          <w:i/>
          <w:lang w:eastAsia="zh-CN"/>
        </w:rPr>
      </w:pPr>
      <w:ins w:id="26" w:author="LiuLiang" w:date="2019-08-01T16:05:00Z">
        <w:r w:rsidRPr="00610A9D">
          <w:rPr>
            <w:rFonts w:hint="eastAsia"/>
            <w:i/>
            <w:lang w:eastAsia="zh-CN"/>
          </w:rPr>
          <w:t>Editor</w:t>
        </w:r>
        <w:r w:rsidRPr="00610A9D">
          <w:rPr>
            <w:i/>
            <w:lang w:eastAsia="zh-CN"/>
          </w:rPr>
          <w:t>’</w:t>
        </w:r>
        <w:r w:rsidRPr="00610A9D">
          <w:rPr>
            <w:rFonts w:hint="eastAsia"/>
            <w:i/>
            <w:lang w:eastAsia="zh-CN"/>
          </w:rPr>
          <w:t>s note: This section captures the stage 2 descriptions for M</w:t>
        </w:r>
        <w:r w:rsidRPr="00610A9D">
          <w:rPr>
            <w:i/>
            <w:lang w:eastAsia="zh-CN"/>
          </w:rPr>
          <w:t>o</w:t>
        </w:r>
        <w:r w:rsidRPr="00610A9D">
          <w:rPr>
            <w:rFonts w:hint="eastAsia"/>
            <w:i/>
            <w:lang w:eastAsia="zh-CN"/>
          </w:rPr>
          <w:t xml:space="preserve">bility </w:t>
        </w:r>
        <w:r>
          <w:rPr>
            <w:rFonts w:hint="eastAsia"/>
            <w:i/>
            <w:lang w:eastAsia="zh-CN"/>
          </w:rPr>
          <w:t>Robustness Optimization</w:t>
        </w:r>
      </w:ins>
    </w:p>
    <w:p w:rsidR="00A947EB" w:rsidRDefault="00A947EB" w:rsidP="00A947EB">
      <w:pPr>
        <w:rPr>
          <w:ins w:id="27" w:author="LiuLiang" w:date="2019-08-01T16:05:00Z"/>
          <w:lang w:eastAsia="zh-CN"/>
        </w:rPr>
      </w:pPr>
    </w:p>
    <w:p w:rsidR="00B93533" w:rsidRPr="000F24DD" w:rsidRDefault="00B93533" w:rsidP="00A947EB">
      <w:pPr>
        <w:rPr>
          <w:ins w:id="28" w:author="LiuLiang" w:date="2019-08-01T15:59:00Z"/>
          <w:lang w:eastAsia="zh-CN"/>
        </w:rPr>
      </w:pPr>
    </w:p>
    <w:p w:rsidR="00A947EB" w:rsidRDefault="00A947EB" w:rsidP="00A947EB">
      <w:pPr>
        <w:rPr>
          <w:ins w:id="29" w:author="LiuLiang" w:date="2019-08-01T15:59:00Z"/>
          <w:lang w:eastAsia="zh-CN"/>
        </w:rPr>
      </w:pPr>
    </w:p>
    <w:p w:rsidR="00A947EB" w:rsidRDefault="00A947EB" w:rsidP="00A947EB">
      <w:pPr>
        <w:pStyle w:val="3"/>
        <w:rPr>
          <w:ins w:id="30" w:author="LiuLiang" w:date="2019-08-01T15:59:00Z"/>
          <w:lang w:eastAsia="zh-CN"/>
        </w:rPr>
      </w:pPr>
      <w:ins w:id="31" w:author="LiuLiang" w:date="2019-08-01T15:59:00Z">
        <w:r w:rsidRPr="00991232">
          <w:rPr>
            <w:lang w:eastAsia="zh-CN"/>
          </w:rPr>
          <w:t>15</w:t>
        </w:r>
        <w:r w:rsidRPr="00991232">
          <w:t>.</w:t>
        </w:r>
        <w:r>
          <w:rPr>
            <w:rFonts w:hint="eastAsia"/>
            <w:lang w:eastAsia="zh-CN"/>
          </w:rPr>
          <w:t>X</w:t>
        </w:r>
        <w:r w:rsidRPr="00991232">
          <w:t>.</w:t>
        </w:r>
      </w:ins>
      <w:ins w:id="32" w:author="LiuLiang" w:date="2019-08-01T16:00:00Z">
        <w:r w:rsidR="0054344E">
          <w:rPr>
            <w:rFonts w:hint="eastAsia"/>
            <w:lang w:eastAsia="zh-CN"/>
          </w:rPr>
          <w:t>3</w:t>
        </w:r>
      </w:ins>
      <w:ins w:id="33" w:author="LiuLiang" w:date="2019-08-01T15:59:00Z">
        <w:r w:rsidRPr="00991232">
          <w:tab/>
        </w:r>
        <w:r>
          <w:rPr>
            <w:rFonts w:hint="eastAsia"/>
            <w:lang w:eastAsia="zh-CN"/>
          </w:rPr>
          <w:t xml:space="preserve">Support for </w:t>
        </w:r>
      </w:ins>
      <w:ins w:id="34" w:author="LiuLiang" w:date="2019-08-01T16:00:00Z">
        <w:r w:rsidR="0054344E">
          <w:rPr>
            <w:rFonts w:hint="eastAsia"/>
            <w:lang w:eastAsia="zh-CN"/>
          </w:rPr>
          <w:t>RACH Optimization</w:t>
        </w:r>
      </w:ins>
    </w:p>
    <w:p w:rsidR="00980B00" w:rsidRPr="00610A9D" w:rsidRDefault="00980B00" w:rsidP="00980B00">
      <w:pPr>
        <w:rPr>
          <w:ins w:id="35" w:author="LiuLiang" w:date="2019-08-01T16:05:00Z"/>
          <w:i/>
          <w:lang w:eastAsia="zh-CN"/>
        </w:rPr>
      </w:pPr>
      <w:ins w:id="36" w:author="LiuLiang" w:date="2019-08-01T16:05:00Z">
        <w:r w:rsidRPr="00610A9D">
          <w:rPr>
            <w:rFonts w:hint="eastAsia"/>
            <w:i/>
            <w:lang w:eastAsia="zh-CN"/>
          </w:rPr>
          <w:t>Editor</w:t>
        </w:r>
        <w:r w:rsidRPr="00610A9D">
          <w:rPr>
            <w:i/>
            <w:lang w:eastAsia="zh-CN"/>
          </w:rPr>
          <w:t>’</w:t>
        </w:r>
        <w:r w:rsidRPr="00610A9D">
          <w:rPr>
            <w:rFonts w:hint="eastAsia"/>
            <w:i/>
            <w:lang w:eastAsia="zh-CN"/>
          </w:rPr>
          <w:t xml:space="preserve">s note: This section captures the stage 2 descriptions for </w:t>
        </w:r>
        <w:r>
          <w:rPr>
            <w:rFonts w:hint="eastAsia"/>
            <w:i/>
            <w:lang w:eastAsia="zh-CN"/>
          </w:rPr>
          <w:t>RACH Optimization</w:t>
        </w:r>
      </w:ins>
    </w:p>
    <w:p w:rsidR="00A947EB" w:rsidRPr="00A947EB" w:rsidRDefault="00A947EB" w:rsidP="00A947EB">
      <w:pPr>
        <w:rPr>
          <w:ins w:id="37" w:author="LiuLiang" w:date="2019-08-01T15:58:00Z"/>
          <w:lang w:eastAsia="zh-CN"/>
        </w:rPr>
      </w:pPr>
    </w:p>
    <w:p w:rsidR="00B93533" w:rsidRDefault="00B93533" w:rsidP="00B93533">
      <w:pPr>
        <w:overflowPunct w:val="0"/>
        <w:autoSpaceDE w:val="0"/>
        <w:autoSpaceDN w:val="0"/>
        <w:adjustRightInd w:val="0"/>
        <w:jc w:val="center"/>
        <w:textAlignment w:val="baseline"/>
        <w:rPr>
          <w:b/>
          <w:color w:val="0070C0"/>
          <w:sz w:val="22"/>
          <w:szCs w:val="22"/>
        </w:rPr>
      </w:pPr>
      <w:r w:rsidRPr="0063283C">
        <w:rPr>
          <w:b/>
          <w:color w:val="0070C0"/>
          <w:sz w:val="22"/>
          <w:szCs w:val="22"/>
        </w:rPr>
        <w:t>----------------------</w:t>
      </w:r>
      <w:r>
        <w:rPr>
          <w:b/>
          <w:color w:val="0070C0"/>
          <w:sz w:val="22"/>
          <w:szCs w:val="22"/>
        </w:rPr>
        <w:t xml:space="preserve">----------------------------End of the </w:t>
      </w:r>
      <w:r w:rsidRPr="0063283C">
        <w:rPr>
          <w:b/>
          <w:color w:val="0070C0"/>
          <w:sz w:val="22"/>
          <w:szCs w:val="22"/>
        </w:rPr>
        <w:t>change-----------------------------------------------------</w:t>
      </w:r>
    </w:p>
    <w:p w:rsidR="00FC1A17" w:rsidRPr="00FC1A17" w:rsidRDefault="00FC1A17" w:rsidP="00570A25">
      <w:pPr>
        <w:rPr>
          <w:i/>
          <w:noProof/>
        </w:rPr>
      </w:pPr>
    </w:p>
    <w:sectPr w:rsidR="00FC1A17" w:rsidRPr="00FC1A17"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E47" w:rsidRDefault="005C4E47">
      <w:r>
        <w:separator/>
      </w:r>
    </w:p>
  </w:endnote>
  <w:endnote w:type="continuationSeparator" w:id="0">
    <w:p w:rsidR="005C4E47" w:rsidRDefault="005C4E4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E47" w:rsidRDefault="005C4E47">
      <w:r>
        <w:separator/>
      </w:r>
    </w:p>
  </w:footnote>
  <w:footnote w:type="continuationSeparator" w:id="0">
    <w:p w:rsidR="005C4E47" w:rsidRDefault="005C4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hybridMultilevel"/>
    <w:tmpl w:val="AB927732"/>
    <w:lvl w:ilvl="0" w:tplc="7C02C3E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2937"/>
    <w:rsid w:val="00014797"/>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45D43"/>
    <w:rsid w:val="00151150"/>
    <w:rsid w:val="00151449"/>
    <w:rsid w:val="00152CE8"/>
    <w:rsid w:val="00161076"/>
    <w:rsid w:val="00177B23"/>
    <w:rsid w:val="00190773"/>
    <w:rsid w:val="00192C46"/>
    <w:rsid w:val="001A00CC"/>
    <w:rsid w:val="001A08B3"/>
    <w:rsid w:val="001A4039"/>
    <w:rsid w:val="001A41C2"/>
    <w:rsid w:val="001A7B60"/>
    <w:rsid w:val="001B52F0"/>
    <w:rsid w:val="001B7A65"/>
    <w:rsid w:val="001C73F5"/>
    <w:rsid w:val="001D0C14"/>
    <w:rsid w:val="001E41F3"/>
    <w:rsid w:val="00213DB7"/>
    <w:rsid w:val="00224D43"/>
    <w:rsid w:val="00236F25"/>
    <w:rsid w:val="00253539"/>
    <w:rsid w:val="0026004D"/>
    <w:rsid w:val="002640DD"/>
    <w:rsid w:val="002678CD"/>
    <w:rsid w:val="00273659"/>
    <w:rsid w:val="002755D1"/>
    <w:rsid w:val="00275D12"/>
    <w:rsid w:val="00284FEB"/>
    <w:rsid w:val="002860C4"/>
    <w:rsid w:val="002A5AE9"/>
    <w:rsid w:val="002B5741"/>
    <w:rsid w:val="002C2AB8"/>
    <w:rsid w:val="002D4EDE"/>
    <w:rsid w:val="002E1CDB"/>
    <w:rsid w:val="002E1DEE"/>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22CE"/>
    <w:rsid w:val="00374DD4"/>
    <w:rsid w:val="00381121"/>
    <w:rsid w:val="00394C43"/>
    <w:rsid w:val="003B4037"/>
    <w:rsid w:val="003B7F30"/>
    <w:rsid w:val="003D50D7"/>
    <w:rsid w:val="003E1A36"/>
    <w:rsid w:val="00410371"/>
    <w:rsid w:val="00410B64"/>
    <w:rsid w:val="004242F1"/>
    <w:rsid w:val="00425D32"/>
    <w:rsid w:val="00440F2D"/>
    <w:rsid w:val="00453F5D"/>
    <w:rsid w:val="00487B63"/>
    <w:rsid w:val="004971FF"/>
    <w:rsid w:val="004B75B7"/>
    <w:rsid w:val="004D4085"/>
    <w:rsid w:val="004E22F9"/>
    <w:rsid w:val="0051580D"/>
    <w:rsid w:val="005211CF"/>
    <w:rsid w:val="00534B5C"/>
    <w:rsid w:val="0054344E"/>
    <w:rsid w:val="00547111"/>
    <w:rsid w:val="00566023"/>
    <w:rsid w:val="00570A25"/>
    <w:rsid w:val="00572011"/>
    <w:rsid w:val="005878B9"/>
    <w:rsid w:val="00592D74"/>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95808"/>
    <w:rsid w:val="006A6492"/>
    <w:rsid w:val="006A65A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F72"/>
    <w:rsid w:val="007D6A07"/>
    <w:rsid w:val="007F1C13"/>
    <w:rsid w:val="007F7259"/>
    <w:rsid w:val="008040A8"/>
    <w:rsid w:val="008279FA"/>
    <w:rsid w:val="00836454"/>
    <w:rsid w:val="00837C46"/>
    <w:rsid w:val="008404B7"/>
    <w:rsid w:val="0084424D"/>
    <w:rsid w:val="0086186D"/>
    <w:rsid w:val="008626E7"/>
    <w:rsid w:val="008628AA"/>
    <w:rsid w:val="00870EE7"/>
    <w:rsid w:val="008863B9"/>
    <w:rsid w:val="008A45A6"/>
    <w:rsid w:val="008F686C"/>
    <w:rsid w:val="00900044"/>
    <w:rsid w:val="00903E7A"/>
    <w:rsid w:val="009148DE"/>
    <w:rsid w:val="00914F25"/>
    <w:rsid w:val="00923F7F"/>
    <w:rsid w:val="0093528B"/>
    <w:rsid w:val="00941E30"/>
    <w:rsid w:val="00950D71"/>
    <w:rsid w:val="009627DD"/>
    <w:rsid w:val="00962E4D"/>
    <w:rsid w:val="00970947"/>
    <w:rsid w:val="00971D92"/>
    <w:rsid w:val="009777D9"/>
    <w:rsid w:val="00980B00"/>
    <w:rsid w:val="00991B88"/>
    <w:rsid w:val="009A422A"/>
    <w:rsid w:val="009A5753"/>
    <w:rsid w:val="009A579D"/>
    <w:rsid w:val="009D58F7"/>
    <w:rsid w:val="009E3297"/>
    <w:rsid w:val="009F734F"/>
    <w:rsid w:val="00A0452D"/>
    <w:rsid w:val="00A240E1"/>
    <w:rsid w:val="00A246B6"/>
    <w:rsid w:val="00A47E70"/>
    <w:rsid w:val="00A50CF0"/>
    <w:rsid w:val="00A56606"/>
    <w:rsid w:val="00A7434A"/>
    <w:rsid w:val="00A7671C"/>
    <w:rsid w:val="00A944FD"/>
    <w:rsid w:val="00A947EB"/>
    <w:rsid w:val="00AA2CBC"/>
    <w:rsid w:val="00AC5820"/>
    <w:rsid w:val="00AD0061"/>
    <w:rsid w:val="00AD1296"/>
    <w:rsid w:val="00AD1CD8"/>
    <w:rsid w:val="00AD20EF"/>
    <w:rsid w:val="00AE1788"/>
    <w:rsid w:val="00B005BD"/>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C431A0"/>
    <w:rsid w:val="00C47E7A"/>
    <w:rsid w:val="00C55284"/>
    <w:rsid w:val="00C66BA2"/>
    <w:rsid w:val="00C95985"/>
    <w:rsid w:val="00CB30A6"/>
    <w:rsid w:val="00CC075D"/>
    <w:rsid w:val="00CC5026"/>
    <w:rsid w:val="00CC68D0"/>
    <w:rsid w:val="00D00170"/>
    <w:rsid w:val="00D03F9A"/>
    <w:rsid w:val="00D06D51"/>
    <w:rsid w:val="00D14E12"/>
    <w:rsid w:val="00D24991"/>
    <w:rsid w:val="00D44CFD"/>
    <w:rsid w:val="00D50255"/>
    <w:rsid w:val="00D606D3"/>
    <w:rsid w:val="00D66520"/>
    <w:rsid w:val="00D7536A"/>
    <w:rsid w:val="00D9351B"/>
    <w:rsid w:val="00DB0B37"/>
    <w:rsid w:val="00DE34CF"/>
    <w:rsid w:val="00E13F3D"/>
    <w:rsid w:val="00E34898"/>
    <w:rsid w:val="00E356EF"/>
    <w:rsid w:val="00E560FA"/>
    <w:rsid w:val="00E56800"/>
    <w:rsid w:val="00E65FC9"/>
    <w:rsid w:val="00E76341"/>
    <w:rsid w:val="00E952D9"/>
    <w:rsid w:val="00EA1808"/>
    <w:rsid w:val="00EB09B7"/>
    <w:rsid w:val="00EB3ED2"/>
    <w:rsid w:val="00EB515A"/>
    <w:rsid w:val="00EC22A8"/>
    <w:rsid w:val="00EE1B66"/>
    <w:rsid w:val="00EE7D7C"/>
    <w:rsid w:val="00EF6564"/>
    <w:rsid w:val="00F25D98"/>
    <w:rsid w:val="00F300FB"/>
    <w:rsid w:val="00F40201"/>
    <w:rsid w:val="00F441F0"/>
    <w:rsid w:val="00F502A9"/>
    <w:rsid w:val="00F54540"/>
    <w:rsid w:val="00F62724"/>
    <w:rsid w:val="00F63BCE"/>
    <w:rsid w:val="00F73FB9"/>
    <w:rsid w:val="00F977DB"/>
    <w:rsid w:val="00FA5765"/>
    <w:rsid w:val="00FB2B3D"/>
    <w:rsid w:val="00FB6386"/>
    <w:rsid w:val="00FC1A17"/>
    <w:rsid w:val="00FE4F8B"/>
    <w:rsid w:val="00FF0B12"/>
    <w:rsid w:val="00FF72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Zchn">
    <w:name w:val="B1 Zchn"/>
    <w:rsid w:val="00031569"/>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EBD17-68D8-47A1-BD20-7D021616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LiuLiang</cp:lastModifiedBy>
  <cp:revision>82</cp:revision>
  <cp:lastPrinted>1900-01-01T08:00:00Z</cp:lastPrinted>
  <dcterms:created xsi:type="dcterms:W3CDTF">2019-08-01T07:14:00Z</dcterms:created>
  <dcterms:modified xsi:type="dcterms:W3CDTF">2019-08-17T00:00:00Z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